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21079DF4" w:rsidR="00B25D6B" w:rsidRDefault="00B25D6B" w:rsidP="007609F1">
      <w:pPr>
        <w:pStyle w:val="CRCoverPage"/>
        <w:tabs>
          <w:tab w:val="right" w:pos="9639"/>
        </w:tabs>
        <w:spacing w:after="0"/>
        <w:rPr>
          <w:b/>
          <w:i/>
          <w:noProof/>
          <w:sz w:val="28"/>
        </w:rPr>
      </w:pPr>
      <w:r>
        <w:rPr>
          <w:b/>
          <w:noProof/>
          <w:sz w:val="24"/>
        </w:rPr>
        <w:t>3GPP TSG-SA5 Meeting #161</w:t>
      </w:r>
      <w:r>
        <w:rPr>
          <w:b/>
          <w:i/>
          <w:noProof/>
          <w:sz w:val="28"/>
        </w:rPr>
        <w:tab/>
        <w:t>S5-25</w:t>
      </w:r>
      <w:r w:rsidR="0058006A">
        <w:rPr>
          <w:b/>
          <w:i/>
          <w:noProof/>
          <w:sz w:val="28"/>
        </w:rPr>
        <w:t>2886</w:t>
      </w:r>
      <w:bookmarkStart w:id="0" w:name="_GoBack"/>
      <w:bookmarkEnd w:id="0"/>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5171" w:rsidR="001E41F3" w:rsidRPr="00410371" w:rsidRDefault="001B4EE2" w:rsidP="002A492B">
            <w:pPr>
              <w:pStyle w:val="CRCoverPage"/>
              <w:spacing w:after="0"/>
              <w:jc w:val="right"/>
              <w:rPr>
                <w:b/>
                <w:noProof/>
                <w:sz w:val="28"/>
              </w:rPr>
            </w:pPr>
            <w:r>
              <w:rPr>
                <w:b/>
                <w:noProof/>
                <w:sz w:val="28"/>
              </w:rPr>
              <w:t>28.</w:t>
            </w:r>
            <w:r w:rsidR="002A492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DCED2" w:rsidR="001E41F3" w:rsidRPr="00410371" w:rsidRDefault="000F4C87" w:rsidP="00547111">
            <w:pPr>
              <w:pStyle w:val="CRCoverPage"/>
              <w:spacing w:after="0"/>
              <w:rPr>
                <w:noProof/>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2AF84" w:rsidR="001E41F3" w:rsidRPr="00410371" w:rsidRDefault="005800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9AB9" w:rsidR="001E41F3" w:rsidRPr="00410371" w:rsidRDefault="001B4EE2" w:rsidP="002A492B">
            <w:pPr>
              <w:pStyle w:val="CRCoverPage"/>
              <w:spacing w:after="0"/>
              <w:jc w:val="center"/>
              <w:rPr>
                <w:noProof/>
                <w:sz w:val="28"/>
              </w:rPr>
            </w:pPr>
            <w:r>
              <w:rPr>
                <w:b/>
                <w:noProof/>
                <w:sz w:val="28"/>
              </w:rPr>
              <w:t>19.</w:t>
            </w:r>
            <w:r w:rsidR="002A49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D199E" w:rsidR="00F25D98" w:rsidRDefault="002A49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D931" w:rsidR="001E41F3" w:rsidRDefault="00591503" w:rsidP="0034591B">
            <w:pPr>
              <w:pStyle w:val="CRCoverPage"/>
              <w:spacing w:after="0"/>
              <w:ind w:left="100"/>
              <w:rPr>
                <w:noProof/>
              </w:rPr>
            </w:pPr>
            <w:r>
              <w:fldChar w:fldCharType="begin"/>
            </w:r>
            <w:r>
              <w:instrText xml:space="preserve"> DOCPROPERTY  CrTitle  \* MERGEFORMAT </w:instrText>
            </w:r>
            <w:r>
              <w:fldChar w:fldCharType="separate"/>
            </w:r>
            <w:r w:rsidR="001B4EE2">
              <w:t>Rel</w:t>
            </w:r>
            <w:r w:rsidR="002A492B">
              <w:t>-</w:t>
            </w:r>
            <w:r w:rsidR="001B4EE2">
              <w:t>1</w:t>
            </w:r>
            <w:r w:rsidR="001B4EE2">
              <w:rPr>
                <w:rFonts w:hint="eastAsia"/>
                <w:lang w:eastAsia="zh-CN"/>
              </w:rPr>
              <w:t>9</w:t>
            </w:r>
            <w:r w:rsidR="001B4EE2">
              <w:t xml:space="preserve"> CR TS</w:t>
            </w:r>
            <w:r w:rsidR="002A492B">
              <w:t xml:space="preserve"> 28.312</w:t>
            </w:r>
            <w:r w:rsidR="001B4EE2">
              <w:t xml:space="preserve"> </w:t>
            </w:r>
            <w:r w:rsidR="0034591B">
              <w:t xml:space="preserve">Clarify the usage of </w:t>
            </w:r>
            <w:r>
              <w:fldChar w:fldCharType="end"/>
            </w:r>
            <w:r w:rsidR="0034591B">
              <w:t>Intent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91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CA142" w:rsidR="001E41F3" w:rsidRDefault="001B4EE2" w:rsidP="002A492B">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104D">
              <w:fldChar w:fldCharType="begin"/>
            </w:r>
            <w:r w:rsidR="00BD104D">
              <w:instrText xml:space="preserve"> DOCPROPERTY  SourceIfTsg  \* MERGEFORMAT </w:instrText>
            </w:r>
            <w:r w:rsidR="00BD10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950FA" w:rsidR="001E41F3" w:rsidRDefault="002A492B">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FB9F8" w:rsidR="001E41F3" w:rsidRDefault="001B4EE2" w:rsidP="001B4E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noProof/>
                <w:lang w:eastAsia="zh-CN"/>
              </w:rPr>
              <w:t>4</w:t>
            </w:r>
            <w:r>
              <w:rPr>
                <w:noProof/>
              </w:rPr>
              <w:t>-</w:t>
            </w:r>
            <w:r>
              <w:rPr>
                <w:rFonts w:hint="eastAsia"/>
                <w:noProof/>
                <w:lang w:eastAsia="zh-CN"/>
              </w:rPr>
              <w:t>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619C" w:rsidR="001E41F3" w:rsidRDefault="002A4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986B0" w:rsidR="009A18D0" w:rsidRDefault="006A0576" w:rsidP="006A0576">
            <w:pPr>
              <w:pStyle w:val="CRCoverPage"/>
              <w:spacing w:after="0"/>
            </w:pPr>
            <w:r>
              <w:t xml:space="preserve">In the current documentation, the relations among intent driven </w:t>
            </w:r>
            <w:proofErr w:type="spellStart"/>
            <w:r>
              <w:t>MnS</w:t>
            </w:r>
            <w:proofErr w:type="spellEnd"/>
            <w:r>
              <w:t xml:space="preserve">, intent IOC, intent instance, intent-CSC, intent-CSP, </w:t>
            </w:r>
            <w:proofErr w:type="gramStart"/>
            <w:r>
              <w:t>intent</w:t>
            </w:r>
            <w:proofErr w:type="gramEnd"/>
            <w:r>
              <w:t>-NOP are unclear to external readers. This contribution proposes to enhance the documentation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0B714" w:rsidR="001E41F3" w:rsidRPr="009A18D0" w:rsidRDefault="006A0576" w:rsidP="009A18D0">
            <w:pPr>
              <w:pStyle w:val="CRCoverPage"/>
              <w:spacing w:after="0"/>
              <w:rPr>
                <w:noProof/>
              </w:rPr>
            </w:pPr>
            <w:r>
              <w:t>Enhance the documentation for clarification of the relation among concerts</w:t>
            </w:r>
            <w:proofErr w:type="gramStart"/>
            <w: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148DF" w:rsidR="001E41F3" w:rsidRDefault="006A0576" w:rsidP="006A0576">
            <w:pPr>
              <w:pStyle w:val="CRCoverPage"/>
              <w:spacing w:after="0"/>
              <w:rPr>
                <w:noProof/>
              </w:rPr>
            </w:pPr>
            <w:r>
              <w:rPr>
                <w:noProof/>
                <w:lang w:eastAsia="zh-CN"/>
              </w:rPr>
              <w:t>Current documentation may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0E978" w:rsidR="001E41F3" w:rsidRDefault="006A0576" w:rsidP="009A18D0">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86BA8" w:rsidR="001E41F3" w:rsidRDefault="007609F1">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DD0B3" w:rsidR="008863B9" w:rsidRDefault="0058006A">
            <w:pPr>
              <w:pStyle w:val="CRCoverPage"/>
              <w:spacing w:after="0"/>
              <w:ind w:left="100"/>
              <w:rPr>
                <w:noProof/>
              </w:rPr>
            </w:pPr>
            <w:r>
              <w:rPr>
                <w:noProof/>
              </w:rPr>
              <w:t xml:space="preserve">S5-252886 is the revision of </w:t>
            </w:r>
            <w:r w:rsidRPr="0058006A">
              <w:rPr>
                <w:noProof/>
              </w:rPr>
              <w:t>S5-252405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1008F" w14:textId="77777777" w:rsidR="002A492B" w:rsidRPr="003C747D" w:rsidRDefault="002A492B" w:rsidP="002A49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362D0A15" w14:textId="77777777" w:rsidR="009F4F80" w:rsidRPr="00506640" w:rsidRDefault="009F4F80" w:rsidP="009F4F80">
      <w:pPr>
        <w:pStyle w:val="30"/>
        <w:rPr>
          <w:lang w:eastAsia="zh-CN"/>
        </w:rPr>
      </w:pPr>
      <w:bookmarkStart w:id="2" w:name="_Toc106192921"/>
      <w:bookmarkStart w:id="3" w:name="_Toc193446639"/>
      <w:r w:rsidRPr="00506640">
        <w:rPr>
          <w:lang w:eastAsia="zh-CN"/>
        </w:rPr>
        <w:t>4.1.2</w:t>
      </w:r>
      <w:r w:rsidRPr="00506640">
        <w:rPr>
          <w:lang w:eastAsia="zh-CN"/>
        </w:rPr>
        <w:tab/>
        <w:t>Intent categorizes based on user types</w:t>
      </w:r>
      <w:bookmarkEnd w:id="2"/>
      <w:bookmarkEnd w:id="3"/>
    </w:p>
    <w:p w14:paraId="78E88F2F" w14:textId="77777777" w:rsidR="009F4F80" w:rsidRPr="00506640" w:rsidRDefault="009F4F80" w:rsidP="009F4F80">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defined in clause 4.8 in 3GPP TS 28.530 [4], different kinds of intents are applicable for different kinds of standardized reference interfaces.</w:t>
      </w:r>
    </w:p>
    <w:p w14:paraId="0CC9E9D3" w14:textId="77777777" w:rsidR="009F4F80" w:rsidRPr="00506640" w:rsidRDefault="009F4F80" w:rsidP="009F4F80">
      <w:pPr>
        <w:pStyle w:val="TH"/>
        <w:rPr>
          <w:lang w:eastAsia="zh-CN"/>
        </w:rPr>
      </w:pPr>
      <w:r w:rsidRPr="00506640">
        <w:rPr>
          <w:noProof/>
          <w:lang w:val="en-US" w:eastAsia="zh-CN"/>
        </w:rPr>
        <w:drawing>
          <wp:inline distT="0" distB="0" distL="0" distR="0" wp14:anchorId="3E8EED05" wp14:editId="0C27A120">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391BFEEC" w14:textId="77777777" w:rsidR="009F4F80" w:rsidRPr="00506640" w:rsidRDefault="009F4F80" w:rsidP="009F4F80">
      <w:pPr>
        <w:pStyle w:val="TF"/>
        <w:rPr>
          <w:lang w:eastAsia="zh-CN"/>
        </w:rPr>
      </w:pPr>
      <w:bookmarkStart w:id="4" w:name="_CRFigure4_1_21"/>
      <w:r w:rsidRPr="00506640">
        <w:t xml:space="preserve">Figure </w:t>
      </w:r>
      <w:bookmarkEnd w:id="4"/>
      <w:r w:rsidRPr="00506640">
        <w:t>4.1.2-1:</w:t>
      </w:r>
      <w:r w:rsidRPr="00506640">
        <w:rPr>
          <w:lang w:eastAsia="zh-CN"/>
        </w:rPr>
        <w:t xml:space="preserve"> High-level model of different kind of intents expressed by different roles</w:t>
      </w:r>
    </w:p>
    <w:p w14:paraId="020F7137" w14:textId="77777777" w:rsidR="009F4F80" w:rsidRPr="00506640" w:rsidRDefault="009F4F80" w:rsidP="009F4F80">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express</w:t>
      </w:r>
      <w:r w:rsidRPr="00506640">
        <w:t xml:space="preserve"> which properties of a communication service the CSC may request from CSP</w:t>
      </w:r>
      <w:r w:rsidRPr="00506640">
        <w:rPr>
          <w:lang w:eastAsia="zh-CN"/>
        </w:rPr>
        <w:t xml:space="preserve"> without knowing how to do the detailed management for communication service. For example, Intent-CSC can be </w:t>
      </w:r>
      <w:r w:rsidRPr="00506640">
        <w:t>'Enable a V2X communication service for a group of vehicles in certain time'.</w:t>
      </w:r>
    </w:p>
    <w:p w14:paraId="2576F76A" w14:textId="77777777" w:rsidR="009F4F80" w:rsidRPr="00506640" w:rsidRDefault="009F4F80" w:rsidP="009F4F80">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5FFE6C55" w14:textId="77777777" w:rsidR="009F4F80" w:rsidRDefault="009F4F80" w:rsidP="009F4F80">
      <w:pPr>
        <w:pStyle w:val="B1"/>
        <w:rPr>
          <w:ins w:id="5" w:author="Pengxiang Xie_rev" w:date="2025-05-08T15:40:00Z"/>
        </w:rPr>
      </w:pPr>
      <w:bookmarkStart w:id="6" w:name="OLE_LINK31"/>
      <w:r w:rsidRPr="00506640">
        <w:rPr>
          <w:b/>
          <w:lang w:eastAsia="zh-CN"/>
        </w:rPr>
        <w:t>-</w:t>
      </w:r>
      <w:r w:rsidRPr="00506640">
        <w:rPr>
          <w:b/>
          <w:lang w:eastAsia="zh-CN"/>
        </w:rPr>
        <w:tab/>
        <w:t>Intent from Network Operator (Intent-NOP):</w:t>
      </w:r>
      <w:r w:rsidRPr="00506640">
        <w:rPr>
          <w:lang w:eastAsia="zh-CN"/>
        </w:rPr>
        <w:t xml:space="preserve"> Intent from Network Operator enables Network Operator (NOP) to provide what NOP would like to do for group of </w:t>
      </w:r>
      <w:bookmarkStart w:id="7" w:name="OLE_LINK2"/>
      <w:r w:rsidRPr="00506640">
        <w:rPr>
          <w:lang w:eastAsia="zh-CN"/>
        </w:rPr>
        <w:t xml:space="preserve">network elements (i.e. </w:t>
      </w:r>
      <w:proofErr w:type="spellStart"/>
      <w:r w:rsidRPr="00506640">
        <w:rPr>
          <w:lang w:eastAsia="zh-CN"/>
        </w:rPr>
        <w:t>subnetwork</w:t>
      </w:r>
      <w:proofErr w:type="spellEnd"/>
      <w:r w:rsidRPr="00506640">
        <w:rPr>
          <w:lang w:eastAsia="zh-CN"/>
        </w:rPr>
        <w:t xml:space="preserve">)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7"/>
    </w:p>
    <w:p w14:paraId="55BB162A" w14:textId="4E1DC123" w:rsidR="009F4F80" w:rsidRDefault="009F4F80" w:rsidP="006A0576">
      <w:pPr>
        <w:pStyle w:val="B1"/>
        <w:jc w:val="both"/>
        <w:rPr>
          <w:ins w:id="8" w:author="Pengxiang Xie_rev" w:date="2025-05-08T15:40:00Z"/>
          <w:lang w:eastAsia="zh-CN"/>
        </w:rPr>
      </w:pPr>
      <w:ins w:id="9" w:author="Pengxiang Xie_rev" w:date="2025-05-08T15:41:00Z">
        <w:r>
          <w:rPr>
            <w:lang w:eastAsia="zh-CN"/>
          </w:rPr>
          <w:t xml:space="preserve">The </w:t>
        </w:r>
      </w:ins>
      <w:ins w:id="10" w:author="Pengxiang Xie_rev" w:date="2025-05-08T15:40:00Z">
        <w:r>
          <w:rPr>
            <w:lang w:eastAsia="zh-CN"/>
          </w:rPr>
          <w:t xml:space="preserve">Intent </w:t>
        </w:r>
      </w:ins>
      <w:ins w:id="11" w:author="Pengxiang Xie_rev" w:date="2025-05-08T15:41:00Z">
        <w:r>
          <w:rPr>
            <w:lang w:eastAsia="zh-CN"/>
          </w:rPr>
          <w:t>IOC</w:t>
        </w:r>
      </w:ins>
      <w:ins w:id="12" w:author="Pengxiang Xie_rev" w:date="2025-05-08T15:40:00Z">
        <w:r>
          <w:rPr>
            <w:lang w:eastAsia="zh-CN"/>
          </w:rPr>
          <w:t xml:space="preserve"> defined in clause 6.2 </w:t>
        </w:r>
      </w:ins>
      <w:ins w:id="13" w:author="Pengxiang Xie_rev" w:date="2025-05-08T15:42:00Z">
        <w:r>
          <w:rPr>
            <w:lang w:eastAsia="zh-CN"/>
          </w:rPr>
          <w:t>can be instantiated to represent</w:t>
        </w:r>
      </w:ins>
      <w:ins w:id="14" w:author="Pengxiang Xie_rev" w:date="2025-05-08T15:40:00Z">
        <w:r>
          <w:rPr>
            <w:lang w:eastAsia="zh-CN"/>
          </w:rPr>
          <w:t xml:space="preserve"> </w:t>
        </w:r>
      </w:ins>
      <w:ins w:id="15" w:author="Pengxiang Xie_rev" w:date="2025-05-08T15:41:00Z">
        <w:r>
          <w:rPr>
            <w:lang w:eastAsia="zh-CN"/>
          </w:rPr>
          <w:t>Intent-CSC, Intent-CSP, and Intent-NOP</w:t>
        </w:r>
      </w:ins>
      <w:ins w:id="16" w:author="Pengxiang Xie_rev" w:date="2025-05-08T15:50:00Z">
        <w:r w:rsidR="006A0576">
          <w:rPr>
            <w:lang w:eastAsia="zh-CN"/>
          </w:rPr>
          <w:t xml:space="preserve"> for intent driven management service</w:t>
        </w:r>
      </w:ins>
      <w:ins w:id="17" w:author="Pengxiang Xie_rev" w:date="2025-05-08T15:41:00Z">
        <w:r>
          <w:rPr>
            <w:lang w:eastAsia="zh-CN"/>
          </w:rPr>
          <w:t>.</w:t>
        </w:r>
      </w:ins>
    </w:p>
    <w:p w14:paraId="1310ECF0" w14:textId="5C90C1C3" w:rsidR="009F4F80" w:rsidRDefault="009F4F80" w:rsidP="006A0576">
      <w:pPr>
        <w:pStyle w:val="B1"/>
        <w:numPr>
          <w:ilvl w:val="0"/>
          <w:numId w:val="24"/>
        </w:numPr>
        <w:jc w:val="both"/>
        <w:rPr>
          <w:ins w:id="18" w:author="Pengxiang Xie_rev" w:date="2025-05-08T15:42:00Z"/>
          <w:lang w:eastAsia="zh-CN"/>
        </w:rPr>
      </w:pPr>
      <w:ins w:id="19" w:author="Pengxiang Xie_rev" w:date="2025-05-08T15:40:00Z">
        <w:r>
          <w:rPr>
            <w:lang w:eastAsia="zh-CN"/>
          </w:rPr>
          <w:t xml:space="preserve">When the intent instance to be created is Intent-CSC, </w:t>
        </w:r>
        <w:proofErr w:type="spellStart"/>
        <w:r>
          <w:rPr>
            <w:lang w:eastAsia="zh-CN"/>
          </w:rPr>
          <w:t>MnS</w:t>
        </w:r>
        <w:proofErr w:type="spellEnd"/>
        <w:r>
          <w:rPr>
            <w:lang w:eastAsia="zh-CN"/>
          </w:rPr>
          <w:t xml:space="preserve"> Consumer is the </w:t>
        </w:r>
      </w:ins>
      <w:ins w:id="20" w:author="Pengxiang Xie_rev" w:date="2025-05-08T15:50:00Z">
        <w:r w:rsidR="006A0576">
          <w:rPr>
            <w:lang w:eastAsia="zh-CN"/>
          </w:rPr>
          <w:t>C</w:t>
        </w:r>
      </w:ins>
      <w:ins w:id="21" w:author="Pengxiang Xie_rev" w:date="2025-05-08T15:40:00Z">
        <w:r>
          <w:rPr>
            <w:lang w:eastAsia="zh-CN"/>
          </w:rPr>
          <w:t xml:space="preserve">ommunication </w:t>
        </w:r>
      </w:ins>
      <w:ins w:id="22" w:author="Pengxiang Xie_rev" w:date="2025-05-08T15:51:00Z">
        <w:r w:rsidR="006A0576">
          <w:rPr>
            <w:lang w:eastAsia="zh-CN"/>
          </w:rPr>
          <w:t>S</w:t>
        </w:r>
      </w:ins>
      <w:ins w:id="23" w:author="Pengxiang Xie_rev" w:date="2025-05-08T15:40:00Z">
        <w:r>
          <w:rPr>
            <w:lang w:eastAsia="zh-CN"/>
          </w:rPr>
          <w:t xml:space="preserve">ervice </w:t>
        </w:r>
      </w:ins>
      <w:ins w:id="24" w:author="Pengxiang Xie_rev" w:date="2025-05-08T15:51:00Z">
        <w:r w:rsidR="006A0576">
          <w:rPr>
            <w:lang w:eastAsia="zh-CN"/>
          </w:rPr>
          <w:t>C</w:t>
        </w:r>
      </w:ins>
      <w:ins w:id="25" w:author="Pengxiang Xie_rev" w:date="2025-05-08T15:40:00Z">
        <w:r>
          <w:rPr>
            <w:lang w:eastAsia="zh-CN"/>
          </w:rPr>
          <w:t>ustomer</w:t>
        </w:r>
      </w:ins>
      <w:ins w:id="26" w:author="Pengxiang Xie_rev" w:date="2025-05-08T15:43:00Z">
        <w:r>
          <w:rPr>
            <w:lang w:eastAsia="zh-CN"/>
          </w:rPr>
          <w:t xml:space="preserve"> and</w:t>
        </w:r>
      </w:ins>
      <w:ins w:id="27" w:author="Pengxiang Xie_rev" w:date="2025-05-08T15:46:00Z">
        <w:r>
          <w:rPr>
            <w:lang w:eastAsia="zh-CN"/>
          </w:rPr>
          <w:t xml:space="preserve"> </w:t>
        </w:r>
      </w:ins>
      <w:proofErr w:type="spellStart"/>
      <w:ins w:id="28" w:author="Pengxiang Xie_rev" w:date="2025-05-08T15:43:00Z">
        <w:r>
          <w:rPr>
            <w:lang w:eastAsia="zh-CN"/>
          </w:rPr>
          <w:t>MnS</w:t>
        </w:r>
        <w:proofErr w:type="spellEnd"/>
        <w:r>
          <w:rPr>
            <w:lang w:eastAsia="zh-CN"/>
          </w:rPr>
          <w:t xml:space="preserve"> Producer is </w:t>
        </w:r>
      </w:ins>
      <w:ins w:id="29" w:author="Pengxiang Xie_rev" w:date="2025-05-08T15:51:00Z">
        <w:r w:rsidR="006A0576">
          <w:rPr>
            <w:lang w:eastAsia="zh-CN"/>
          </w:rPr>
          <w:t>C</w:t>
        </w:r>
      </w:ins>
      <w:ins w:id="30" w:author="Pengxiang Xie_rev" w:date="2025-05-08T15:46:00Z">
        <w:r>
          <w:rPr>
            <w:lang w:eastAsia="zh-CN"/>
          </w:rPr>
          <w:t xml:space="preserve">ommunication </w:t>
        </w:r>
      </w:ins>
      <w:ins w:id="31" w:author="Pengxiang Xie_rev" w:date="2025-05-08T15:51:00Z">
        <w:r w:rsidR="006A0576">
          <w:rPr>
            <w:lang w:eastAsia="zh-CN"/>
          </w:rPr>
          <w:t>S</w:t>
        </w:r>
      </w:ins>
      <w:ins w:id="32" w:author="Pengxiang Xie_rev" w:date="2025-05-08T15:46:00Z">
        <w:r>
          <w:rPr>
            <w:lang w:eastAsia="zh-CN"/>
          </w:rPr>
          <w:t xml:space="preserve">ervice </w:t>
        </w:r>
      </w:ins>
      <w:ins w:id="33" w:author="Pengxiang Xie_rev" w:date="2025-05-08T15:51:00Z">
        <w:r w:rsidR="006A0576">
          <w:rPr>
            <w:lang w:eastAsia="zh-CN"/>
          </w:rPr>
          <w:t>P</w:t>
        </w:r>
      </w:ins>
      <w:ins w:id="34" w:author="Pengxiang Xie_rev" w:date="2025-05-08T15:46:00Z">
        <w:r>
          <w:rPr>
            <w:lang w:eastAsia="zh-CN"/>
          </w:rPr>
          <w:t>rovider</w:t>
        </w:r>
      </w:ins>
      <w:ins w:id="35" w:author="Pengxiang Xie_rev" w:date="2025-05-08T15:40:00Z">
        <w:r>
          <w:rPr>
            <w:lang w:eastAsia="zh-CN"/>
          </w:rPr>
          <w:t>.</w:t>
        </w:r>
      </w:ins>
    </w:p>
    <w:p w14:paraId="4B1FAE3D" w14:textId="75F0756A" w:rsidR="009F4F80" w:rsidRDefault="009F4F80" w:rsidP="006A0576">
      <w:pPr>
        <w:pStyle w:val="B1"/>
        <w:numPr>
          <w:ilvl w:val="0"/>
          <w:numId w:val="24"/>
        </w:numPr>
        <w:jc w:val="both"/>
        <w:rPr>
          <w:ins w:id="36" w:author="Pengxiang Xie_rev" w:date="2025-05-08T15:40:00Z"/>
          <w:lang w:eastAsia="zh-CN"/>
        </w:rPr>
      </w:pPr>
      <w:ins w:id="37" w:author="Pengxiang Xie_rev" w:date="2025-05-08T15:40:00Z">
        <w:r>
          <w:rPr>
            <w:lang w:eastAsia="zh-CN"/>
          </w:rPr>
          <w:t xml:space="preserve">When the intent instance to be created is Intent-CSP, </w:t>
        </w:r>
      </w:ins>
      <w:proofErr w:type="spellStart"/>
      <w:ins w:id="38" w:author="Pengxiang Xie_rev" w:date="2025-05-08T15:46:00Z">
        <w:r>
          <w:rPr>
            <w:lang w:eastAsia="zh-CN"/>
          </w:rPr>
          <w:t>MnS</w:t>
        </w:r>
        <w:proofErr w:type="spellEnd"/>
        <w:r>
          <w:rPr>
            <w:lang w:eastAsia="zh-CN"/>
          </w:rPr>
          <w:t xml:space="preserve"> Consumer is the </w:t>
        </w:r>
      </w:ins>
      <w:ins w:id="39" w:author="Pengxiang Xie_rev" w:date="2025-05-08T15:51:00Z">
        <w:r w:rsidR="006A0576">
          <w:rPr>
            <w:lang w:eastAsia="zh-CN"/>
          </w:rPr>
          <w:t>C</w:t>
        </w:r>
      </w:ins>
      <w:ins w:id="40" w:author="Pengxiang Xie_rev" w:date="2025-05-08T15:46:00Z">
        <w:r>
          <w:rPr>
            <w:lang w:eastAsia="zh-CN"/>
          </w:rPr>
          <w:t xml:space="preserve">ommunication </w:t>
        </w:r>
      </w:ins>
      <w:ins w:id="41" w:author="Pengxiang Xie_rev" w:date="2025-05-08T15:51:00Z">
        <w:r w:rsidR="006A0576">
          <w:rPr>
            <w:lang w:eastAsia="zh-CN"/>
          </w:rPr>
          <w:t>S</w:t>
        </w:r>
      </w:ins>
      <w:ins w:id="42" w:author="Pengxiang Xie_rev" w:date="2025-05-08T15:46:00Z">
        <w:r>
          <w:rPr>
            <w:lang w:eastAsia="zh-CN"/>
          </w:rPr>
          <w:t xml:space="preserve">ervice </w:t>
        </w:r>
      </w:ins>
      <w:ins w:id="43" w:author="Pengxiang Xie_rev" w:date="2025-05-08T15:51:00Z">
        <w:r w:rsidR="006A0576">
          <w:rPr>
            <w:lang w:eastAsia="zh-CN"/>
          </w:rPr>
          <w:t>P</w:t>
        </w:r>
      </w:ins>
      <w:ins w:id="44" w:author="Pengxiang Xie_rev" w:date="2025-05-08T15:47:00Z">
        <w:r>
          <w:rPr>
            <w:lang w:eastAsia="zh-CN"/>
          </w:rPr>
          <w:t>rovider</w:t>
        </w:r>
      </w:ins>
      <w:ins w:id="45" w:author="Pengxiang Xie_rev" w:date="2025-05-08T15:46:00Z">
        <w:r>
          <w:rPr>
            <w:lang w:eastAsia="zh-CN"/>
          </w:rPr>
          <w:t xml:space="preserve"> and </w:t>
        </w:r>
        <w:proofErr w:type="spellStart"/>
        <w:r>
          <w:rPr>
            <w:lang w:eastAsia="zh-CN"/>
          </w:rPr>
          <w:t>MnS</w:t>
        </w:r>
        <w:proofErr w:type="spellEnd"/>
        <w:r>
          <w:rPr>
            <w:lang w:eastAsia="zh-CN"/>
          </w:rPr>
          <w:t xml:space="preserve"> Producer is </w:t>
        </w:r>
      </w:ins>
      <w:ins w:id="46" w:author="Pengxiang Xie_rev" w:date="2025-05-08T15:47:00Z">
        <w:r>
          <w:rPr>
            <w:lang w:eastAsia="zh-CN"/>
          </w:rPr>
          <w:t xml:space="preserve">the </w:t>
        </w:r>
      </w:ins>
      <w:ins w:id="47" w:author="Pengxiang Xie_rev" w:date="2025-05-08T15:51:00Z">
        <w:r w:rsidR="006A0576">
          <w:rPr>
            <w:lang w:eastAsia="zh-CN"/>
          </w:rPr>
          <w:t>N</w:t>
        </w:r>
      </w:ins>
      <w:ins w:id="48" w:author="Pengxiang Xie_rev" w:date="2025-05-08T15:47:00Z">
        <w:r w:rsidR="006A0576">
          <w:rPr>
            <w:lang w:eastAsia="zh-CN"/>
          </w:rPr>
          <w:t xml:space="preserve">etwork </w:t>
        </w:r>
      </w:ins>
      <w:ins w:id="49" w:author="Pengxiang Xie_rev" w:date="2025-05-08T15:51:00Z">
        <w:r w:rsidR="006A0576">
          <w:rPr>
            <w:lang w:eastAsia="zh-CN"/>
          </w:rPr>
          <w:t>O</w:t>
        </w:r>
      </w:ins>
      <w:ins w:id="50" w:author="Pengxiang Xie_rev" w:date="2025-05-08T15:47:00Z">
        <w:r>
          <w:rPr>
            <w:lang w:eastAsia="zh-CN"/>
          </w:rPr>
          <w:t>perator</w:t>
        </w:r>
      </w:ins>
      <w:ins w:id="51" w:author="Pengxiang Xie_rev" w:date="2025-05-08T15:46:00Z">
        <w:r>
          <w:rPr>
            <w:lang w:eastAsia="zh-CN"/>
          </w:rPr>
          <w:t>.</w:t>
        </w:r>
      </w:ins>
    </w:p>
    <w:p w14:paraId="5F6C1EE5" w14:textId="4493C37B" w:rsidR="009F4F80" w:rsidRDefault="009F4F80" w:rsidP="006A0576">
      <w:pPr>
        <w:pStyle w:val="B1"/>
        <w:numPr>
          <w:ilvl w:val="0"/>
          <w:numId w:val="24"/>
        </w:numPr>
        <w:jc w:val="both"/>
        <w:rPr>
          <w:ins w:id="52" w:author="Pengxiang Xie_rev" w:date="2025-05-08T15:47:00Z"/>
          <w:lang w:eastAsia="zh-CN"/>
        </w:rPr>
      </w:pPr>
      <w:ins w:id="53" w:author="Pengxiang Xie_rev" w:date="2025-05-08T15:47:00Z">
        <w:r>
          <w:rPr>
            <w:lang w:eastAsia="zh-CN"/>
          </w:rPr>
          <w:t xml:space="preserve">When the intent instance to be created is Intent-NOP, </w:t>
        </w:r>
        <w:proofErr w:type="spellStart"/>
        <w:r>
          <w:rPr>
            <w:lang w:eastAsia="zh-CN"/>
          </w:rPr>
          <w:t>MnS</w:t>
        </w:r>
        <w:proofErr w:type="spellEnd"/>
        <w:r>
          <w:rPr>
            <w:lang w:eastAsia="zh-CN"/>
          </w:rPr>
          <w:t xml:space="preserve"> Consumer is the </w:t>
        </w:r>
      </w:ins>
      <w:ins w:id="54" w:author="Pengxiang Xie_rev" w:date="2025-05-08T15:51:00Z">
        <w:r w:rsidR="006A0576">
          <w:rPr>
            <w:lang w:eastAsia="zh-CN"/>
          </w:rPr>
          <w:t>N</w:t>
        </w:r>
      </w:ins>
      <w:ins w:id="55" w:author="Pengxiang Xie_rev" w:date="2025-05-08T15:47:00Z">
        <w:r>
          <w:rPr>
            <w:lang w:eastAsia="zh-CN"/>
          </w:rPr>
          <w:t xml:space="preserve">etwork </w:t>
        </w:r>
      </w:ins>
      <w:ins w:id="56" w:author="Pengxiang Xie_rev" w:date="2025-05-08T15:51:00Z">
        <w:r w:rsidR="006A0576">
          <w:rPr>
            <w:lang w:eastAsia="zh-CN"/>
          </w:rPr>
          <w:t>O</w:t>
        </w:r>
      </w:ins>
      <w:ins w:id="57" w:author="Pengxiang Xie_rev" w:date="2025-05-08T15:47:00Z">
        <w:r>
          <w:rPr>
            <w:lang w:eastAsia="zh-CN"/>
          </w:rPr>
          <w:t xml:space="preserve">perator and </w:t>
        </w:r>
        <w:proofErr w:type="spellStart"/>
        <w:r>
          <w:rPr>
            <w:lang w:eastAsia="zh-CN"/>
          </w:rPr>
          <w:t>MnS</w:t>
        </w:r>
        <w:proofErr w:type="spellEnd"/>
        <w:r>
          <w:rPr>
            <w:lang w:eastAsia="zh-CN"/>
          </w:rPr>
          <w:t xml:space="preserve"> Producer is </w:t>
        </w:r>
        <w:r w:rsidR="006A0576">
          <w:rPr>
            <w:lang w:eastAsia="zh-CN"/>
          </w:rPr>
          <w:t xml:space="preserve">the </w:t>
        </w:r>
      </w:ins>
      <w:ins w:id="58" w:author="Pengxiang Xie_rev" w:date="2025-05-08T15:51:00Z">
        <w:r w:rsidR="006A0576">
          <w:rPr>
            <w:lang w:eastAsia="zh-CN"/>
          </w:rPr>
          <w:t>N</w:t>
        </w:r>
      </w:ins>
      <w:ins w:id="59" w:author="Pengxiang Xie_rev" w:date="2025-05-08T15:47:00Z">
        <w:r w:rsidR="006A0576">
          <w:rPr>
            <w:lang w:eastAsia="zh-CN"/>
          </w:rPr>
          <w:t xml:space="preserve">etwork </w:t>
        </w:r>
      </w:ins>
      <w:ins w:id="60" w:author="Pengxiang Xie_rev" w:date="2025-05-08T15:51:00Z">
        <w:r w:rsidR="006A0576">
          <w:rPr>
            <w:lang w:eastAsia="zh-CN"/>
          </w:rPr>
          <w:t>E</w:t>
        </w:r>
      </w:ins>
      <w:ins w:id="61" w:author="Pengxiang Xie_rev" w:date="2025-05-08T15:48:00Z">
        <w:r w:rsidR="006A0576">
          <w:rPr>
            <w:lang w:eastAsia="zh-CN"/>
          </w:rPr>
          <w:t xml:space="preserve">quipment </w:t>
        </w:r>
      </w:ins>
      <w:ins w:id="62" w:author="Pengxiang Xie_rev" w:date="2025-05-08T15:51:00Z">
        <w:r w:rsidR="006A0576">
          <w:rPr>
            <w:lang w:eastAsia="zh-CN"/>
          </w:rPr>
          <w:t>P</w:t>
        </w:r>
      </w:ins>
      <w:ins w:id="63" w:author="Pengxiang Xie_rev" w:date="2025-05-08T15:48:00Z">
        <w:r w:rsidR="006A0576">
          <w:rPr>
            <w:lang w:eastAsia="zh-CN"/>
          </w:rPr>
          <w:t>rovide</w:t>
        </w:r>
      </w:ins>
      <w:ins w:id="64" w:author="Pengxiang Xie_rev" w:date="2025-05-08T15:49:00Z">
        <w:r w:rsidR="006A0576">
          <w:rPr>
            <w:lang w:eastAsia="zh-CN"/>
          </w:rPr>
          <w:t>r</w:t>
        </w:r>
      </w:ins>
      <w:ins w:id="65" w:author="Pengxiang Xie_rev" w:date="2025-05-08T15:47:00Z">
        <w:r>
          <w:rPr>
            <w:lang w:eastAsia="zh-CN"/>
          </w:rPr>
          <w:t>.</w:t>
        </w:r>
      </w:ins>
    </w:p>
    <w:p w14:paraId="26A9301C" w14:textId="77777777" w:rsidR="009F4F80" w:rsidRPr="009F4F80" w:rsidRDefault="009F4F80" w:rsidP="009F4F80">
      <w:pPr>
        <w:pStyle w:val="B1"/>
      </w:pPr>
    </w:p>
    <w:bookmarkEnd w:id="6"/>
    <w:p w14:paraId="19AA82B4" w14:textId="2F4B95BA" w:rsidR="002A492B" w:rsidRPr="009F4F80" w:rsidRDefault="009F4F80" w:rsidP="009F4F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884336" w:rsidRPr="009B7D45">
        <w:rPr>
          <w:b/>
          <w:i/>
          <w:sz w:val="32"/>
        </w:rPr>
        <w:t xml:space="preserve"> of </w:t>
      </w:r>
      <w:r>
        <w:rPr>
          <w:b/>
          <w:i/>
          <w:sz w:val="32"/>
        </w:rPr>
        <w:t>First</w:t>
      </w:r>
      <w:r w:rsidR="00884336" w:rsidRPr="009B7D45">
        <w:rPr>
          <w:b/>
          <w:i/>
          <w:sz w:val="32"/>
        </w:rPr>
        <w:t xml:space="preserve"> change</w:t>
      </w:r>
      <w:bookmarkStart w:id="66" w:name="_CRA_1_2"/>
      <w:bookmarkEnd w:id="66"/>
    </w:p>
    <w:sectPr w:rsidR="002A492B" w:rsidRPr="009F4F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35CF7" w14:textId="77777777" w:rsidR="00591503" w:rsidRDefault="00591503">
      <w:r>
        <w:separator/>
      </w:r>
    </w:p>
  </w:endnote>
  <w:endnote w:type="continuationSeparator" w:id="0">
    <w:p w14:paraId="4427C8FD" w14:textId="77777777" w:rsidR="00591503" w:rsidRDefault="0059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93097" w14:textId="77777777" w:rsidR="00591503" w:rsidRDefault="00591503">
      <w:r>
        <w:separator/>
      </w:r>
    </w:p>
  </w:footnote>
  <w:footnote w:type="continuationSeparator" w:id="0">
    <w:p w14:paraId="7E8AC192" w14:textId="77777777" w:rsidR="00591503" w:rsidRDefault="00591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09F1" w:rsidRDefault="00760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9F1" w:rsidRDefault="007609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9F1" w:rsidRDefault="007609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9F1" w:rsidRDefault="007609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603AC"/>
    <w:multiLevelType w:val="hybridMultilevel"/>
    <w:tmpl w:val="14DA40C2"/>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D1B3E"/>
    <w:multiLevelType w:val="hybridMultilevel"/>
    <w:tmpl w:val="4866F52A"/>
    <w:lvl w:ilvl="0" w:tplc="EDF2F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D6365A"/>
    <w:multiLevelType w:val="hybridMultilevel"/>
    <w:tmpl w:val="9D02CDB0"/>
    <w:lvl w:ilvl="0" w:tplc="FABEE7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7C4253F9"/>
    <w:multiLevelType w:val="hybridMultilevel"/>
    <w:tmpl w:val="D25E1CBA"/>
    <w:lvl w:ilvl="0" w:tplc="B3845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4"/>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5"/>
  </w:num>
  <w:num w:numId="9">
    <w:abstractNumId w:val="20"/>
  </w:num>
  <w:num w:numId="10">
    <w:abstractNumId w:val="21"/>
  </w:num>
  <w:num w:numId="11">
    <w:abstractNumId w:val="11"/>
  </w:num>
  <w:num w:numId="12">
    <w:abstractNumId w:val="18"/>
  </w:num>
  <w:num w:numId="13">
    <w:abstractNumId w:val="3"/>
  </w:num>
  <w:num w:numId="14">
    <w:abstractNumId w:val="4"/>
  </w:num>
  <w:num w:numId="15">
    <w:abstractNumId w:val="6"/>
  </w:num>
  <w:num w:numId="16">
    <w:abstractNumId w:val="15"/>
  </w:num>
  <w:num w:numId="17">
    <w:abstractNumId w:val="7"/>
  </w:num>
  <w:num w:numId="18">
    <w:abstractNumId w:val="12"/>
  </w:num>
  <w:num w:numId="19">
    <w:abstractNumId w:val="19"/>
  </w:num>
  <w:num w:numId="20">
    <w:abstractNumId w:val="22"/>
  </w:num>
  <w:num w:numId="21">
    <w:abstractNumId w:val="13"/>
  </w:num>
  <w:num w:numId="22">
    <w:abstractNumId w:val="16"/>
  </w:num>
  <w:num w:numId="23">
    <w:abstractNumId w:val="23"/>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3669"/>
    <w:rsid w:val="00022E4A"/>
    <w:rsid w:val="00070E09"/>
    <w:rsid w:val="000A6394"/>
    <w:rsid w:val="000B7FED"/>
    <w:rsid w:val="000C038A"/>
    <w:rsid w:val="000C6598"/>
    <w:rsid w:val="000D44B3"/>
    <w:rsid w:val="000F1FAC"/>
    <w:rsid w:val="000F2E79"/>
    <w:rsid w:val="000F4C87"/>
    <w:rsid w:val="00145D43"/>
    <w:rsid w:val="00192C46"/>
    <w:rsid w:val="001A08B3"/>
    <w:rsid w:val="001A7B60"/>
    <w:rsid w:val="001B09D9"/>
    <w:rsid w:val="001B4EE2"/>
    <w:rsid w:val="001B52F0"/>
    <w:rsid w:val="001B7A65"/>
    <w:rsid w:val="001E41F3"/>
    <w:rsid w:val="00211EDC"/>
    <w:rsid w:val="00215A0A"/>
    <w:rsid w:val="0026004D"/>
    <w:rsid w:val="002640DD"/>
    <w:rsid w:val="00275D12"/>
    <w:rsid w:val="00284FEB"/>
    <w:rsid w:val="002860C4"/>
    <w:rsid w:val="002A492B"/>
    <w:rsid w:val="002B5741"/>
    <w:rsid w:val="002E472E"/>
    <w:rsid w:val="00305409"/>
    <w:rsid w:val="003408EB"/>
    <w:rsid w:val="0034591B"/>
    <w:rsid w:val="003609EF"/>
    <w:rsid w:val="0036231A"/>
    <w:rsid w:val="00374DD4"/>
    <w:rsid w:val="003E1A36"/>
    <w:rsid w:val="00410371"/>
    <w:rsid w:val="004242F1"/>
    <w:rsid w:val="004954CD"/>
    <w:rsid w:val="004B75B7"/>
    <w:rsid w:val="0050449A"/>
    <w:rsid w:val="005141D9"/>
    <w:rsid w:val="0051580D"/>
    <w:rsid w:val="00542BA4"/>
    <w:rsid w:val="00547111"/>
    <w:rsid w:val="0058006A"/>
    <w:rsid w:val="00591503"/>
    <w:rsid w:val="00592D74"/>
    <w:rsid w:val="005E2C44"/>
    <w:rsid w:val="00621188"/>
    <w:rsid w:val="006257ED"/>
    <w:rsid w:val="00630609"/>
    <w:rsid w:val="00653DE4"/>
    <w:rsid w:val="00665C47"/>
    <w:rsid w:val="00695808"/>
    <w:rsid w:val="006A0576"/>
    <w:rsid w:val="006B46FB"/>
    <w:rsid w:val="006E21FB"/>
    <w:rsid w:val="007609F1"/>
    <w:rsid w:val="00792342"/>
    <w:rsid w:val="007977A8"/>
    <w:rsid w:val="007B512A"/>
    <w:rsid w:val="007C2097"/>
    <w:rsid w:val="007D6A07"/>
    <w:rsid w:val="007F4A3B"/>
    <w:rsid w:val="007F7259"/>
    <w:rsid w:val="008040A8"/>
    <w:rsid w:val="008232ED"/>
    <w:rsid w:val="00823CA1"/>
    <w:rsid w:val="008279FA"/>
    <w:rsid w:val="00840D4F"/>
    <w:rsid w:val="0084751C"/>
    <w:rsid w:val="008626E7"/>
    <w:rsid w:val="00870EE7"/>
    <w:rsid w:val="00884336"/>
    <w:rsid w:val="008863B9"/>
    <w:rsid w:val="00894579"/>
    <w:rsid w:val="008A45A6"/>
    <w:rsid w:val="008D3CCC"/>
    <w:rsid w:val="008F08DD"/>
    <w:rsid w:val="008F3789"/>
    <w:rsid w:val="008F686C"/>
    <w:rsid w:val="009148DE"/>
    <w:rsid w:val="00941E30"/>
    <w:rsid w:val="009531B0"/>
    <w:rsid w:val="009741B3"/>
    <w:rsid w:val="009777D9"/>
    <w:rsid w:val="00991B88"/>
    <w:rsid w:val="009A18D0"/>
    <w:rsid w:val="009A5753"/>
    <w:rsid w:val="009A579D"/>
    <w:rsid w:val="009E3297"/>
    <w:rsid w:val="009F4F80"/>
    <w:rsid w:val="009F734F"/>
    <w:rsid w:val="00A117D5"/>
    <w:rsid w:val="00A246B6"/>
    <w:rsid w:val="00A47E70"/>
    <w:rsid w:val="00A50CF0"/>
    <w:rsid w:val="00A62EFF"/>
    <w:rsid w:val="00A75246"/>
    <w:rsid w:val="00A7671C"/>
    <w:rsid w:val="00AA2CBC"/>
    <w:rsid w:val="00AC206F"/>
    <w:rsid w:val="00AC5820"/>
    <w:rsid w:val="00AD1CD8"/>
    <w:rsid w:val="00AD3A35"/>
    <w:rsid w:val="00B258BB"/>
    <w:rsid w:val="00B25D6B"/>
    <w:rsid w:val="00B35E98"/>
    <w:rsid w:val="00B67B97"/>
    <w:rsid w:val="00B968C8"/>
    <w:rsid w:val="00BA3EC5"/>
    <w:rsid w:val="00BA51D9"/>
    <w:rsid w:val="00BB5DFC"/>
    <w:rsid w:val="00BD104D"/>
    <w:rsid w:val="00BD279D"/>
    <w:rsid w:val="00BD6BB8"/>
    <w:rsid w:val="00C0362D"/>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669E1"/>
    <w:rsid w:val="00E842C7"/>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2A492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2A492B"/>
    <w:rPr>
      <w:rFonts w:ascii="Arial" w:hAnsi="Arial"/>
      <w:sz w:val="32"/>
      <w:lang w:val="en-GB" w:eastAsia="en-US"/>
    </w:rPr>
  </w:style>
  <w:style w:type="character" w:customStyle="1" w:styleId="3Char">
    <w:name w:val="标题 3 Char"/>
    <w:aliases w:val="h3 Char"/>
    <w:basedOn w:val="a0"/>
    <w:link w:val="30"/>
    <w:rsid w:val="002A492B"/>
    <w:rPr>
      <w:rFonts w:ascii="Arial" w:hAnsi="Arial"/>
      <w:sz w:val="28"/>
      <w:lang w:val="en-GB" w:eastAsia="en-US"/>
    </w:rPr>
  </w:style>
  <w:style w:type="character" w:customStyle="1" w:styleId="4Char">
    <w:name w:val="标题 4 Char"/>
    <w:basedOn w:val="a0"/>
    <w:link w:val="40"/>
    <w:rsid w:val="002A492B"/>
    <w:rPr>
      <w:rFonts w:ascii="Arial" w:hAnsi="Arial"/>
      <w:sz w:val="24"/>
      <w:lang w:val="en-GB" w:eastAsia="en-US"/>
    </w:rPr>
  </w:style>
  <w:style w:type="character" w:customStyle="1" w:styleId="5Char">
    <w:name w:val="标题 5 Char"/>
    <w:basedOn w:val="a0"/>
    <w:link w:val="50"/>
    <w:rsid w:val="002A492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A492B"/>
    <w:rPr>
      <w:rFonts w:ascii="Arial" w:hAnsi="Arial"/>
      <w:lang w:val="en-GB" w:eastAsia="en-US"/>
    </w:rPr>
  </w:style>
  <w:style w:type="character" w:customStyle="1" w:styleId="7Char">
    <w:name w:val="标题 7 Char"/>
    <w:basedOn w:val="a0"/>
    <w:link w:val="7"/>
    <w:rsid w:val="002A492B"/>
    <w:rPr>
      <w:rFonts w:ascii="Arial" w:hAnsi="Arial"/>
      <w:lang w:val="en-GB" w:eastAsia="en-US"/>
    </w:rPr>
  </w:style>
  <w:style w:type="character" w:customStyle="1" w:styleId="8Char">
    <w:name w:val="标题 8 Char"/>
    <w:basedOn w:val="a0"/>
    <w:link w:val="8"/>
    <w:rsid w:val="002A492B"/>
    <w:rPr>
      <w:rFonts w:ascii="Arial" w:hAnsi="Arial"/>
      <w:sz w:val="36"/>
      <w:lang w:val="en-GB" w:eastAsia="en-US"/>
    </w:rPr>
  </w:style>
  <w:style w:type="character" w:customStyle="1" w:styleId="9Char">
    <w:name w:val="标题 9 Char"/>
    <w:basedOn w:val="a0"/>
    <w:link w:val="9"/>
    <w:rsid w:val="002A492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492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A492B"/>
    <w:rPr>
      <w:rFonts w:ascii="Arial" w:hAnsi="Arial"/>
      <w:sz w:val="18"/>
      <w:lang w:val="en-GB" w:eastAsia="en-US"/>
    </w:rPr>
  </w:style>
  <w:style w:type="character" w:customStyle="1" w:styleId="TACChar">
    <w:name w:val="TAC Char"/>
    <w:link w:val="TAC"/>
    <w:rsid w:val="002A492B"/>
    <w:rPr>
      <w:rFonts w:ascii="Arial" w:hAnsi="Arial"/>
      <w:sz w:val="18"/>
      <w:lang w:val="en-GB" w:eastAsia="en-US"/>
    </w:rPr>
  </w:style>
  <w:style w:type="character" w:customStyle="1" w:styleId="TAHCar">
    <w:name w:val="TAH Car"/>
    <w:link w:val="TAH"/>
    <w:qFormat/>
    <w:locked/>
    <w:rsid w:val="002A49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492B"/>
    <w:rPr>
      <w:rFonts w:ascii="Arial" w:hAnsi="Arial"/>
      <w:b/>
      <w:lang w:val="en-GB" w:eastAsia="en-US"/>
    </w:rPr>
  </w:style>
  <w:style w:type="character" w:customStyle="1" w:styleId="TFChar">
    <w:name w:val="TF Char"/>
    <w:link w:val="TF"/>
    <w:qFormat/>
    <w:rsid w:val="002A492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A492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A492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A49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492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492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2A492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A49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A492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492B"/>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2A492B"/>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A492B"/>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2A492B"/>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2A492B"/>
    <w:rPr>
      <w:rFonts w:ascii="Times New Roman" w:eastAsia="Times New Roman" w:hAnsi="Times New Roman"/>
      <w:lang w:val="en-GB" w:eastAsia="en-US"/>
    </w:rPr>
  </w:style>
  <w:style w:type="paragraph" w:customStyle="1" w:styleId="B10">
    <w:name w:val="B1+"/>
    <w:basedOn w:val="B1"/>
    <w:link w:val="B1Car"/>
    <w:rsid w:val="002A492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A492B"/>
    <w:rPr>
      <w:rFonts w:ascii="Times New Roman" w:eastAsia="Times New Roman" w:hAnsi="Times New Roman"/>
      <w:lang w:val="en-GB" w:eastAsia="en-US"/>
    </w:rPr>
  </w:style>
  <w:style w:type="paragraph" w:customStyle="1" w:styleId="FL">
    <w:name w:val="FL"/>
    <w:basedOn w:val="a"/>
    <w:rsid w:val="002A49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A492B"/>
  </w:style>
  <w:style w:type="paragraph" w:styleId="af2">
    <w:name w:val="Block Text"/>
    <w:basedOn w:val="a"/>
    <w:rsid w:val="002A49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2A492B"/>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2A492B"/>
    <w:rPr>
      <w:rFonts w:ascii="Times New Roman" w:eastAsia="Times New Roman" w:hAnsi="Times New Roman"/>
      <w:lang w:val="en-GB" w:eastAsia="en-US"/>
    </w:rPr>
  </w:style>
  <w:style w:type="paragraph" w:styleId="25">
    <w:name w:val="Body Text 2"/>
    <w:basedOn w:val="a"/>
    <w:link w:val="2Char0"/>
    <w:rsid w:val="002A492B"/>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2A492B"/>
    <w:rPr>
      <w:rFonts w:ascii="Times New Roman" w:eastAsia="Times New Roman" w:hAnsi="Times New Roman"/>
      <w:lang w:val="en-GB" w:eastAsia="en-US"/>
    </w:rPr>
  </w:style>
  <w:style w:type="paragraph" w:styleId="34">
    <w:name w:val="Body Text 3"/>
    <w:basedOn w:val="a"/>
    <w:link w:val="3Char0"/>
    <w:rsid w:val="002A492B"/>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2A492B"/>
    <w:rPr>
      <w:rFonts w:ascii="Times New Roman" w:eastAsia="Times New Roman" w:hAnsi="Times New Roman"/>
      <w:sz w:val="16"/>
      <w:szCs w:val="16"/>
      <w:lang w:val="en-GB" w:eastAsia="en-US"/>
    </w:rPr>
  </w:style>
  <w:style w:type="paragraph" w:styleId="af4">
    <w:name w:val="Body Text First Indent"/>
    <w:basedOn w:val="af3"/>
    <w:link w:val="Char7"/>
    <w:rsid w:val="002A492B"/>
    <w:pPr>
      <w:spacing w:after="180"/>
      <w:ind w:firstLine="360"/>
    </w:pPr>
  </w:style>
  <w:style w:type="character" w:customStyle="1" w:styleId="Char7">
    <w:name w:val="正文首行缩进 Char"/>
    <w:basedOn w:val="Char6"/>
    <w:link w:val="af4"/>
    <w:rsid w:val="002A492B"/>
    <w:rPr>
      <w:rFonts w:ascii="Times New Roman" w:eastAsia="Times New Roman" w:hAnsi="Times New Roman"/>
      <w:lang w:val="en-GB" w:eastAsia="en-US"/>
    </w:rPr>
  </w:style>
  <w:style w:type="paragraph" w:styleId="af5">
    <w:name w:val="Body Text Indent"/>
    <w:basedOn w:val="a"/>
    <w:link w:val="Char8"/>
    <w:rsid w:val="002A492B"/>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2A492B"/>
    <w:rPr>
      <w:rFonts w:ascii="Times New Roman" w:eastAsia="Times New Roman" w:hAnsi="Times New Roman"/>
      <w:lang w:val="en-GB" w:eastAsia="en-US"/>
    </w:rPr>
  </w:style>
  <w:style w:type="paragraph" w:styleId="26">
    <w:name w:val="Body Text First Indent 2"/>
    <w:basedOn w:val="af5"/>
    <w:link w:val="2Char1"/>
    <w:rsid w:val="002A492B"/>
    <w:pPr>
      <w:spacing w:after="180"/>
      <w:ind w:left="360" w:firstLine="360"/>
    </w:pPr>
  </w:style>
  <w:style w:type="character" w:customStyle="1" w:styleId="2Char1">
    <w:name w:val="正文首行缩进 2 Char"/>
    <w:basedOn w:val="Char8"/>
    <w:link w:val="26"/>
    <w:rsid w:val="002A492B"/>
    <w:rPr>
      <w:rFonts w:ascii="Times New Roman" w:eastAsia="Times New Roman" w:hAnsi="Times New Roman"/>
      <w:lang w:val="en-GB" w:eastAsia="en-US"/>
    </w:rPr>
  </w:style>
  <w:style w:type="paragraph" w:styleId="27">
    <w:name w:val="Body Text Indent 2"/>
    <w:basedOn w:val="a"/>
    <w:link w:val="2Char2"/>
    <w:rsid w:val="002A492B"/>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2A492B"/>
    <w:rPr>
      <w:rFonts w:ascii="Times New Roman" w:eastAsia="Times New Roman" w:hAnsi="Times New Roman"/>
      <w:lang w:val="en-GB" w:eastAsia="en-US"/>
    </w:rPr>
  </w:style>
  <w:style w:type="paragraph" w:styleId="35">
    <w:name w:val="Body Text Indent 3"/>
    <w:basedOn w:val="a"/>
    <w:link w:val="3Char1"/>
    <w:rsid w:val="002A492B"/>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2A492B"/>
    <w:rPr>
      <w:rFonts w:ascii="Times New Roman" w:eastAsia="Times New Roman" w:hAnsi="Times New Roman"/>
      <w:sz w:val="16"/>
      <w:szCs w:val="16"/>
      <w:lang w:val="en-GB" w:eastAsia="en-US"/>
    </w:rPr>
  </w:style>
  <w:style w:type="paragraph" w:styleId="af6">
    <w:name w:val="caption"/>
    <w:basedOn w:val="a"/>
    <w:next w:val="a"/>
    <w:unhideWhenUsed/>
    <w:qFormat/>
    <w:rsid w:val="002A492B"/>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2A492B"/>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2A492B"/>
    <w:rPr>
      <w:rFonts w:ascii="Times New Roman" w:eastAsia="Times New Roman" w:hAnsi="Times New Roman"/>
      <w:lang w:val="en-GB" w:eastAsia="en-US"/>
    </w:rPr>
  </w:style>
  <w:style w:type="paragraph" w:styleId="af8">
    <w:name w:val="Date"/>
    <w:basedOn w:val="a"/>
    <w:next w:val="a"/>
    <w:link w:val="Chara"/>
    <w:rsid w:val="002A492B"/>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2A492B"/>
    <w:rPr>
      <w:rFonts w:ascii="Times New Roman" w:eastAsia="Times New Roman" w:hAnsi="Times New Roman"/>
      <w:lang w:val="en-GB" w:eastAsia="en-US"/>
    </w:rPr>
  </w:style>
  <w:style w:type="paragraph" w:styleId="af9">
    <w:name w:val="E-mail Signature"/>
    <w:basedOn w:val="a"/>
    <w:link w:val="Charb"/>
    <w:rsid w:val="002A492B"/>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2A492B"/>
    <w:rPr>
      <w:rFonts w:ascii="Times New Roman" w:eastAsia="Times New Roman" w:hAnsi="Times New Roman"/>
      <w:lang w:val="en-GB" w:eastAsia="en-US"/>
    </w:rPr>
  </w:style>
  <w:style w:type="paragraph" w:styleId="afa">
    <w:name w:val="endnote text"/>
    <w:basedOn w:val="a"/>
    <w:link w:val="Charc"/>
    <w:rsid w:val="002A492B"/>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2A492B"/>
    <w:rPr>
      <w:rFonts w:ascii="Times New Roman" w:eastAsia="Times New Roman" w:hAnsi="Times New Roman"/>
      <w:lang w:val="en-GB" w:eastAsia="en-US"/>
    </w:rPr>
  </w:style>
  <w:style w:type="paragraph" w:styleId="afb">
    <w:name w:val="envelope address"/>
    <w:basedOn w:val="a"/>
    <w:rsid w:val="002A49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2A492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2A492B"/>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2A492B"/>
    <w:rPr>
      <w:rFonts w:ascii="Times New Roman" w:eastAsia="Times New Roman" w:hAnsi="Times New Roman"/>
      <w:i/>
      <w:iCs/>
      <w:lang w:val="en-GB" w:eastAsia="en-US"/>
    </w:rPr>
  </w:style>
  <w:style w:type="paragraph" w:styleId="HTML0">
    <w:name w:val="HTML Preformatted"/>
    <w:basedOn w:val="a"/>
    <w:link w:val="HTMLChar0"/>
    <w:rsid w:val="002A492B"/>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2A492B"/>
    <w:rPr>
      <w:rFonts w:ascii="Consolas" w:eastAsia="Times New Roman" w:hAnsi="Consolas"/>
      <w:lang w:val="en-GB" w:eastAsia="en-US"/>
    </w:rPr>
  </w:style>
  <w:style w:type="paragraph" w:styleId="36">
    <w:name w:val="index 3"/>
    <w:basedOn w:val="a"/>
    <w:next w:val="a"/>
    <w:rsid w:val="002A492B"/>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A492B"/>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A492B"/>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A492B"/>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A492B"/>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A492B"/>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A492B"/>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2A492B"/>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2A49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2A492B"/>
    <w:rPr>
      <w:rFonts w:ascii="Times New Roman" w:eastAsia="Times New Roman" w:hAnsi="Times New Roman"/>
      <w:i/>
      <w:iCs/>
      <w:color w:val="4F81BD" w:themeColor="accent1"/>
      <w:lang w:val="en-GB" w:eastAsia="en-US"/>
    </w:rPr>
  </w:style>
  <w:style w:type="paragraph" w:styleId="aff">
    <w:name w:val="List Continue"/>
    <w:basedOn w:val="a"/>
    <w:rsid w:val="002A492B"/>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2A492B"/>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2A492B"/>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A492B"/>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A492B"/>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A492B"/>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A492B"/>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A492B"/>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2A4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2A492B"/>
    <w:rPr>
      <w:rFonts w:ascii="Consolas" w:eastAsia="Times New Roman" w:hAnsi="Consolas"/>
      <w:lang w:val="en-GB" w:eastAsia="en-US"/>
    </w:rPr>
  </w:style>
  <w:style w:type="paragraph" w:styleId="aff1">
    <w:name w:val="Message Header"/>
    <w:basedOn w:val="a"/>
    <w:link w:val="Charf"/>
    <w:rsid w:val="002A49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2A492B"/>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A492B"/>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2A492B"/>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2A492B"/>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2A492B"/>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2A492B"/>
    <w:rPr>
      <w:rFonts w:ascii="Times New Roman" w:eastAsia="Times New Roman" w:hAnsi="Times New Roman"/>
      <w:lang w:val="en-GB" w:eastAsia="en-US"/>
    </w:rPr>
  </w:style>
  <w:style w:type="paragraph" w:styleId="aff6">
    <w:name w:val="Plain Text"/>
    <w:basedOn w:val="a"/>
    <w:link w:val="Charf1"/>
    <w:rsid w:val="002A492B"/>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2A492B"/>
    <w:rPr>
      <w:rFonts w:ascii="Consolas" w:eastAsia="Times New Roman" w:hAnsi="Consolas"/>
      <w:sz w:val="21"/>
      <w:szCs w:val="21"/>
      <w:lang w:val="en-GB" w:eastAsia="en-US"/>
    </w:rPr>
  </w:style>
  <w:style w:type="paragraph" w:styleId="aff7">
    <w:name w:val="Quote"/>
    <w:basedOn w:val="a"/>
    <w:next w:val="a"/>
    <w:link w:val="Charf2"/>
    <w:uiPriority w:val="29"/>
    <w:qFormat/>
    <w:rsid w:val="002A49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2A492B"/>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2A492B"/>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2A492B"/>
    <w:rPr>
      <w:rFonts w:ascii="Times New Roman" w:eastAsia="Times New Roman" w:hAnsi="Times New Roman"/>
      <w:lang w:val="en-GB" w:eastAsia="en-US"/>
    </w:rPr>
  </w:style>
  <w:style w:type="paragraph" w:styleId="aff9">
    <w:name w:val="Signature"/>
    <w:basedOn w:val="a"/>
    <w:link w:val="Charf4"/>
    <w:rsid w:val="002A492B"/>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2A492B"/>
    <w:rPr>
      <w:rFonts w:ascii="Times New Roman" w:eastAsia="Times New Roman" w:hAnsi="Times New Roman"/>
      <w:lang w:val="en-GB" w:eastAsia="en-US"/>
    </w:rPr>
  </w:style>
  <w:style w:type="paragraph" w:styleId="affa">
    <w:name w:val="Subtitle"/>
    <w:basedOn w:val="a"/>
    <w:next w:val="a"/>
    <w:link w:val="Charf5"/>
    <w:qFormat/>
    <w:rsid w:val="002A49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2A492B"/>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2A492B"/>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2A492B"/>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2A49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2A492B"/>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2A492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A49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2A492B"/>
    <w:rPr>
      <w:rFonts w:ascii="Arial" w:eastAsia="Times New Roman" w:hAnsi="Arial" w:cs="Times New Roman"/>
      <w:b/>
      <w:kern w:val="0"/>
      <w:sz w:val="18"/>
      <w:szCs w:val="20"/>
      <w:lang w:val="en-GB" w:eastAsia="en-US"/>
    </w:rPr>
  </w:style>
  <w:style w:type="character" w:customStyle="1" w:styleId="Charf7">
    <w:name w:val="批注主题 Char"/>
    <w:basedOn w:val="Char2"/>
    <w:rsid w:val="002A492B"/>
    <w:rPr>
      <w:rFonts w:ascii="Times New Roman" w:hAnsi="Times New Roman" w:cs="Times New Roman"/>
      <w:b/>
      <w:bCs/>
      <w:kern w:val="0"/>
      <w:sz w:val="20"/>
      <w:szCs w:val="20"/>
      <w:lang w:val="en-GB" w:eastAsia="en-US"/>
    </w:rPr>
  </w:style>
  <w:style w:type="character" w:customStyle="1" w:styleId="msoins0">
    <w:name w:val="msoins"/>
    <w:basedOn w:val="a0"/>
    <w:rsid w:val="002A492B"/>
  </w:style>
  <w:style w:type="character" w:customStyle="1" w:styleId="fontstyle01">
    <w:name w:val="fontstyle01"/>
    <w:rsid w:val="002A492B"/>
    <w:rPr>
      <w:rFonts w:ascii="Helvetica-Bold" w:hAnsi="Helvetica-Bold" w:hint="default"/>
      <w:b/>
      <w:bCs/>
      <w:i w:val="0"/>
      <w:iCs w:val="0"/>
      <w:color w:val="000000"/>
      <w:sz w:val="20"/>
      <w:szCs w:val="20"/>
    </w:rPr>
  </w:style>
  <w:style w:type="character" w:customStyle="1" w:styleId="ObjetducommentaireCar">
    <w:name w:val="Objet du commentaire Car"/>
    <w:rsid w:val="002A492B"/>
    <w:rPr>
      <w:rFonts w:eastAsia="Times New Roman"/>
      <w:b/>
      <w:bCs/>
      <w:lang w:eastAsia="en-US"/>
    </w:rPr>
  </w:style>
  <w:style w:type="character" w:customStyle="1" w:styleId="EXCar">
    <w:name w:val="EX Car"/>
    <w:locked/>
    <w:rsid w:val="002A492B"/>
    <w:rPr>
      <w:rFonts w:ascii="Times New Roman" w:hAnsi="Times New Roman"/>
      <w:lang w:val="en-GB" w:eastAsia="en-US"/>
    </w:rPr>
  </w:style>
  <w:style w:type="paragraph" w:customStyle="1" w:styleId="code">
    <w:name w:val="code"/>
    <w:basedOn w:val="a"/>
    <w:rsid w:val="002A492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A492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A492B"/>
    <w:rPr>
      <w:rFonts w:ascii="Courier New" w:eastAsia="Times New Roman" w:hAnsi="Courier New"/>
      <w:sz w:val="28"/>
      <w:lang w:val="en-GB" w:eastAsia="en-US"/>
    </w:rPr>
  </w:style>
  <w:style w:type="paragraph" w:customStyle="1" w:styleId="TAJ">
    <w:name w:val="TAJ"/>
    <w:basedOn w:val="TH"/>
    <w:rsid w:val="002A492B"/>
  </w:style>
  <w:style w:type="paragraph" w:customStyle="1" w:styleId="INDENT1">
    <w:name w:val="INDENT1"/>
    <w:basedOn w:val="a"/>
    <w:rsid w:val="002A492B"/>
    <w:pPr>
      <w:ind w:left="851"/>
    </w:pPr>
  </w:style>
  <w:style w:type="paragraph" w:customStyle="1" w:styleId="INDENT2">
    <w:name w:val="INDENT2"/>
    <w:basedOn w:val="a"/>
    <w:rsid w:val="002A492B"/>
    <w:pPr>
      <w:ind w:left="1135" w:hanging="284"/>
    </w:pPr>
  </w:style>
  <w:style w:type="paragraph" w:customStyle="1" w:styleId="INDENT3">
    <w:name w:val="INDENT3"/>
    <w:basedOn w:val="a"/>
    <w:rsid w:val="002A492B"/>
    <w:pPr>
      <w:ind w:left="1701" w:hanging="567"/>
    </w:pPr>
  </w:style>
  <w:style w:type="paragraph" w:customStyle="1" w:styleId="FigureTitle">
    <w:name w:val="Figure_Title"/>
    <w:basedOn w:val="a"/>
    <w:next w:val="a"/>
    <w:rsid w:val="002A492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A492B"/>
    <w:pPr>
      <w:keepNext/>
      <w:keepLines/>
    </w:pPr>
    <w:rPr>
      <w:b/>
    </w:rPr>
  </w:style>
  <w:style w:type="paragraph" w:customStyle="1" w:styleId="enumlev2">
    <w:name w:val="enumlev2"/>
    <w:basedOn w:val="a"/>
    <w:rsid w:val="002A492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A492B"/>
    <w:pPr>
      <w:keepNext/>
      <w:keepLines/>
      <w:spacing w:before="240"/>
      <w:ind w:left="1418"/>
    </w:pPr>
    <w:rPr>
      <w:rFonts w:ascii="Arial" w:hAnsi="Arial"/>
      <w:b/>
      <w:sz w:val="36"/>
    </w:rPr>
  </w:style>
  <w:style w:type="paragraph" w:customStyle="1" w:styleId="Guidance">
    <w:name w:val="Guidance"/>
    <w:basedOn w:val="a"/>
    <w:rsid w:val="002A492B"/>
    <w:rPr>
      <w:i/>
      <w:color w:val="0000FF"/>
    </w:rPr>
  </w:style>
  <w:style w:type="paragraph" w:customStyle="1" w:styleId="tal0">
    <w:name w:val="tal"/>
    <w:basedOn w:val="a"/>
    <w:rsid w:val="002A492B"/>
    <w:pPr>
      <w:spacing w:before="100" w:beforeAutospacing="1" w:after="100" w:afterAutospacing="1"/>
    </w:pPr>
    <w:rPr>
      <w:sz w:val="24"/>
      <w:szCs w:val="24"/>
      <w:lang w:eastAsia="zh-CN"/>
    </w:rPr>
  </w:style>
  <w:style w:type="paragraph" w:customStyle="1" w:styleId="xmsolistbullet">
    <w:name w:val="x_msolistbullet"/>
    <w:basedOn w:val="a"/>
    <w:rsid w:val="002A492B"/>
    <w:pPr>
      <w:spacing w:before="100" w:beforeAutospacing="1" w:after="100" w:afterAutospacing="1"/>
    </w:pPr>
    <w:rPr>
      <w:sz w:val="24"/>
      <w:szCs w:val="24"/>
      <w:lang w:eastAsia="de-DE"/>
    </w:rPr>
  </w:style>
  <w:style w:type="character" w:styleId="afff">
    <w:name w:val="Strong"/>
    <w:qFormat/>
    <w:rsid w:val="002A492B"/>
    <w:rPr>
      <w:b/>
      <w:bCs/>
    </w:rPr>
  </w:style>
  <w:style w:type="paragraph" w:customStyle="1" w:styleId="Reference">
    <w:name w:val="Reference"/>
    <w:basedOn w:val="a"/>
    <w:rsid w:val="002A492B"/>
    <w:pPr>
      <w:tabs>
        <w:tab w:val="left" w:pos="851"/>
      </w:tabs>
      <w:ind w:left="851" w:hanging="851"/>
    </w:pPr>
  </w:style>
  <w:style w:type="character" w:customStyle="1" w:styleId="B1Char1">
    <w:name w:val="B1 Char1"/>
    <w:qFormat/>
    <w:rsid w:val="002A492B"/>
    <w:rPr>
      <w:rFonts w:eastAsia="Times New Roman"/>
      <w:lang w:eastAsia="ja-JP"/>
    </w:rPr>
  </w:style>
  <w:style w:type="character" w:customStyle="1" w:styleId="1Char1">
    <w:name w:val="标题 1 Char1"/>
    <w:aliases w:val="Char1 Char1"/>
    <w:rsid w:val="002A492B"/>
    <w:rPr>
      <w:rFonts w:eastAsia="Times New Roman"/>
      <w:b/>
      <w:bCs/>
      <w:kern w:val="44"/>
      <w:sz w:val="44"/>
      <w:szCs w:val="44"/>
      <w:lang w:val="en-GB" w:eastAsia="en-US"/>
    </w:rPr>
  </w:style>
  <w:style w:type="paragraph" w:customStyle="1" w:styleId="H7">
    <w:name w:val="H7"/>
    <w:basedOn w:val="H6"/>
    <w:rsid w:val="002A492B"/>
    <w:pPr>
      <w:overflowPunct w:val="0"/>
      <w:autoSpaceDE w:val="0"/>
      <w:autoSpaceDN w:val="0"/>
      <w:adjustRightInd w:val="0"/>
      <w:textAlignment w:val="baseline"/>
    </w:pPr>
    <w:rPr>
      <w:rFonts w:eastAsia="Times New Roman"/>
    </w:rPr>
  </w:style>
  <w:style w:type="paragraph" w:customStyle="1" w:styleId="H8">
    <w:name w:val="H8"/>
    <w:basedOn w:val="H6"/>
    <w:rsid w:val="002A492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A492B"/>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A492B"/>
  </w:style>
  <w:style w:type="paragraph" w:customStyle="1" w:styleId="Frontcover">
    <w:name w:val="Front_cover"/>
    <w:rsid w:val="002A492B"/>
    <w:rPr>
      <w:rFonts w:ascii="Arial" w:eastAsia="Times New Roman" w:hAnsi="Arial"/>
      <w:lang w:val="en-GB" w:eastAsia="en-US"/>
    </w:rPr>
  </w:style>
  <w:style w:type="paragraph" w:customStyle="1" w:styleId="Lista2">
    <w:name w:val="Lista 2"/>
    <w:basedOn w:val="a"/>
    <w:rsid w:val="002A492B"/>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A492B"/>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A492B"/>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A492B"/>
    <w:pPr>
      <w:numPr>
        <w:ilvl w:val="1"/>
      </w:numPr>
      <w:tabs>
        <w:tab w:val="clear" w:pos="2041"/>
        <w:tab w:val="num" w:pos="360"/>
        <w:tab w:val="num" w:pos="2608"/>
      </w:tabs>
      <w:ind w:left="2608" w:hanging="567"/>
    </w:pPr>
  </w:style>
  <w:style w:type="paragraph" w:customStyle="1" w:styleId="List31">
    <w:name w:val="List 3.1"/>
    <w:basedOn w:val="List21"/>
    <w:rsid w:val="002A492B"/>
    <w:pPr>
      <w:numPr>
        <w:ilvl w:val="2"/>
      </w:numPr>
      <w:tabs>
        <w:tab w:val="num" w:pos="360"/>
        <w:tab w:val="num" w:pos="1440"/>
        <w:tab w:val="left" w:pos="3175"/>
      </w:tabs>
      <w:ind w:left="360" w:hanging="794"/>
    </w:pPr>
  </w:style>
  <w:style w:type="paragraph" w:customStyle="1" w:styleId="List41">
    <w:name w:val="List 4.1"/>
    <w:basedOn w:val="List31"/>
    <w:rsid w:val="002A492B"/>
    <w:pPr>
      <w:numPr>
        <w:ilvl w:val="3"/>
      </w:numPr>
      <w:tabs>
        <w:tab w:val="num" w:pos="360"/>
        <w:tab w:val="left" w:pos="3742"/>
      </w:tabs>
      <w:ind w:left="3743" w:hanging="1021"/>
    </w:pPr>
  </w:style>
  <w:style w:type="paragraph" w:customStyle="1" w:styleId="List51">
    <w:name w:val="List 5.1"/>
    <w:basedOn w:val="List41"/>
    <w:rsid w:val="002A492B"/>
    <w:pPr>
      <w:numPr>
        <w:ilvl w:val="4"/>
      </w:numPr>
      <w:tabs>
        <w:tab w:val="clear" w:pos="3175"/>
        <w:tab w:val="clear" w:pos="3742"/>
        <w:tab w:val="num" w:pos="360"/>
        <w:tab w:val="left" w:pos="4253"/>
      </w:tabs>
      <w:ind w:left="4253" w:hanging="1191"/>
    </w:pPr>
  </w:style>
  <w:style w:type="paragraph" w:customStyle="1" w:styleId="cpde">
    <w:name w:val="cpde"/>
    <w:basedOn w:val="a"/>
    <w:rsid w:val="002A492B"/>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A492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A492B"/>
    <w:pPr>
      <w:tabs>
        <w:tab w:val="clear" w:pos="794"/>
        <w:tab w:val="clear" w:pos="1191"/>
        <w:tab w:val="clear" w:pos="1588"/>
        <w:tab w:val="clear" w:pos="1985"/>
      </w:tabs>
      <w:spacing w:before="0"/>
      <w:jc w:val="left"/>
    </w:pPr>
  </w:style>
  <w:style w:type="paragraph" w:customStyle="1" w:styleId="ASN1">
    <w:name w:val="ASN.1"/>
    <w:basedOn w:val="a"/>
    <w:next w:val="ASN1Cont0"/>
    <w:rsid w:val="002A49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A492B"/>
    <w:pPr>
      <w:spacing w:before="0"/>
      <w:jc w:val="left"/>
    </w:pPr>
  </w:style>
  <w:style w:type="paragraph" w:customStyle="1" w:styleId="GDMO">
    <w:name w:val="GDMO"/>
    <w:basedOn w:val="ASN1Cont"/>
    <w:rsid w:val="002A492B"/>
    <w:pPr>
      <w:tabs>
        <w:tab w:val="left" w:pos="1588"/>
        <w:tab w:val="left" w:pos="2268"/>
        <w:tab w:val="left" w:pos="2892"/>
        <w:tab w:val="left" w:pos="3572"/>
      </w:tabs>
    </w:pPr>
    <w:rPr>
      <w:b w:val="0"/>
    </w:rPr>
  </w:style>
  <w:style w:type="paragraph" w:customStyle="1" w:styleId="listbullettight">
    <w:name w:val="list bullet tight"/>
    <w:basedOn w:val="cpde"/>
    <w:rsid w:val="002A492B"/>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A492B"/>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A492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A492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A492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2A492B"/>
  </w:style>
  <w:style w:type="paragraph" w:customStyle="1" w:styleId="Caption1">
    <w:name w:val="Caption1"/>
    <w:basedOn w:val="a"/>
    <w:next w:val="a"/>
    <w:rsid w:val="002A492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A492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A492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A492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A492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A492B"/>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2A492B"/>
    <w:rPr>
      <w:i/>
    </w:rPr>
  </w:style>
  <w:style w:type="paragraph" w:customStyle="1" w:styleId="DefinitionTerm">
    <w:name w:val="Definition Term"/>
    <w:basedOn w:val="a"/>
    <w:next w:val="DefinitionList"/>
    <w:rsid w:val="002A492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A492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A492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A492B"/>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A492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A492B"/>
    <w:pPr>
      <w:spacing w:before="0"/>
    </w:pPr>
    <w:rPr>
      <w:b/>
    </w:rPr>
  </w:style>
  <w:style w:type="paragraph" w:customStyle="1" w:styleId="Table">
    <w:name w:val="Table_#"/>
    <w:basedOn w:val="a"/>
    <w:next w:val="TableTitle"/>
    <w:rsid w:val="002A492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A492B"/>
    <w:pPr>
      <w:spacing w:before="142" w:after="142"/>
    </w:pPr>
  </w:style>
  <w:style w:type="paragraph" w:customStyle="1" w:styleId="TableLegend">
    <w:name w:val="Table_Legend"/>
    <w:basedOn w:val="a"/>
    <w:next w:val="a"/>
    <w:rsid w:val="002A492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A492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A492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A492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A492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A492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A492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A492B"/>
  </w:style>
  <w:style w:type="paragraph" w:customStyle="1" w:styleId="I1">
    <w:name w:val="I1"/>
    <w:basedOn w:val="a4"/>
    <w:rsid w:val="002A492B"/>
    <w:pPr>
      <w:overflowPunct w:val="0"/>
      <w:autoSpaceDE w:val="0"/>
      <w:autoSpaceDN w:val="0"/>
      <w:adjustRightInd w:val="0"/>
      <w:textAlignment w:val="baseline"/>
    </w:pPr>
    <w:rPr>
      <w:rFonts w:eastAsia="Times New Roman"/>
    </w:rPr>
  </w:style>
  <w:style w:type="paragraph" w:customStyle="1" w:styleId="I2">
    <w:name w:val="I2"/>
    <w:basedOn w:val="24"/>
    <w:rsid w:val="002A492B"/>
    <w:pPr>
      <w:overflowPunct w:val="0"/>
      <w:autoSpaceDE w:val="0"/>
      <w:autoSpaceDN w:val="0"/>
      <w:adjustRightInd w:val="0"/>
      <w:textAlignment w:val="baseline"/>
    </w:pPr>
    <w:rPr>
      <w:rFonts w:eastAsia="Times New Roman"/>
    </w:rPr>
  </w:style>
  <w:style w:type="paragraph" w:customStyle="1" w:styleId="I3">
    <w:name w:val="I3"/>
    <w:basedOn w:val="33"/>
    <w:rsid w:val="002A492B"/>
    <w:pPr>
      <w:overflowPunct w:val="0"/>
      <w:autoSpaceDE w:val="0"/>
      <w:autoSpaceDN w:val="0"/>
      <w:adjustRightInd w:val="0"/>
      <w:textAlignment w:val="baseline"/>
    </w:pPr>
    <w:rPr>
      <w:rFonts w:eastAsia="Times New Roman"/>
    </w:rPr>
  </w:style>
  <w:style w:type="paragraph" w:customStyle="1" w:styleId="IB3">
    <w:name w:val="IB3"/>
    <w:basedOn w:val="a"/>
    <w:rsid w:val="002A492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A492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A492B"/>
    <w:pPr>
      <w:spacing w:before="120" w:after="0"/>
    </w:pPr>
    <w:rPr>
      <w:rFonts w:eastAsia="Times New Roman"/>
      <w:sz w:val="24"/>
    </w:rPr>
  </w:style>
  <w:style w:type="paragraph" w:customStyle="1" w:styleId="msonormal0">
    <w:name w:val="msonormal"/>
    <w:basedOn w:val="a"/>
    <w:rsid w:val="002A492B"/>
    <w:pPr>
      <w:spacing w:before="100" w:beforeAutospacing="1" w:after="100" w:afterAutospacing="1"/>
    </w:pPr>
    <w:rPr>
      <w:rFonts w:eastAsia="Times New Roman"/>
      <w:sz w:val="24"/>
      <w:szCs w:val="24"/>
      <w:lang w:eastAsia="en-GB"/>
    </w:rPr>
  </w:style>
  <w:style w:type="character" w:customStyle="1" w:styleId="NOZchn">
    <w:name w:val="NO Zchn"/>
    <w:locked/>
    <w:rsid w:val="002A492B"/>
    <w:rPr>
      <w:lang w:eastAsia="en-US"/>
    </w:rPr>
  </w:style>
  <w:style w:type="paragraph" w:customStyle="1" w:styleId="afff2">
    <w:name w:val="表格文本"/>
    <w:basedOn w:val="a"/>
    <w:rsid w:val="002A492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A492B"/>
    <w:pPr>
      <w:overflowPunct w:val="0"/>
      <w:autoSpaceDE w:val="0"/>
      <w:autoSpaceDN w:val="0"/>
      <w:adjustRightInd w:val="0"/>
      <w:spacing w:after="0"/>
    </w:pPr>
    <w:rPr>
      <w:rFonts w:eastAsia="Times New Roman"/>
      <w:sz w:val="24"/>
      <w:szCs w:val="24"/>
    </w:rPr>
  </w:style>
  <w:style w:type="character" w:customStyle="1" w:styleId="eop">
    <w:name w:val="eop"/>
    <w:rsid w:val="002A492B"/>
  </w:style>
  <w:style w:type="character" w:customStyle="1" w:styleId="desc">
    <w:name w:val="desc"/>
    <w:rsid w:val="002A492B"/>
  </w:style>
  <w:style w:type="character" w:customStyle="1" w:styleId="hljs-tag">
    <w:name w:val="hljs-tag"/>
    <w:rsid w:val="002A492B"/>
  </w:style>
  <w:style w:type="character" w:customStyle="1" w:styleId="hljs-name">
    <w:name w:val="hljs-name"/>
    <w:rsid w:val="002A492B"/>
  </w:style>
  <w:style w:type="character" w:customStyle="1" w:styleId="hljs-attr">
    <w:name w:val="hljs-attr"/>
    <w:rsid w:val="002A492B"/>
  </w:style>
  <w:style w:type="character" w:customStyle="1" w:styleId="hljs-string">
    <w:name w:val="hljs-string"/>
    <w:rsid w:val="002A492B"/>
  </w:style>
  <w:style w:type="character" w:customStyle="1" w:styleId="TALChar1">
    <w:name w:val="TAL Char1"/>
    <w:rsid w:val="002A492B"/>
    <w:rPr>
      <w:rFonts w:ascii="Arial" w:hAnsi="Arial"/>
      <w:sz w:val="18"/>
      <w:lang w:val="en-GB" w:eastAsia="en-US" w:bidi="ar-SA"/>
    </w:rPr>
  </w:style>
  <w:style w:type="character" w:styleId="afff3">
    <w:name w:val="Subtle Emphasis"/>
    <w:basedOn w:val="a0"/>
    <w:uiPriority w:val="19"/>
    <w:qFormat/>
    <w:rsid w:val="002A492B"/>
    <w:rPr>
      <w:i/>
      <w:iCs/>
      <w:color w:val="808080" w:themeColor="text1" w:themeTint="7F"/>
    </w:rPr>
  </w:style>
  <w:style w:type="character" w:styleId="afff4">
    <w:name w:val="Intense Emphasis"/>
    <w:basedOn w:val="a0"/>
    <w:uiPriority w:val="21"/>
    <w:qFormat/>
    <w:rsid w:val="002A492B"/>
    <w:rPr>
      <w:b/>
      <w:bCs/>
      <w:i/>
      <w:iCs/>
      <w:color w:val="4F81BD" w:themeColor="accent1"/>
    </w:rPr>
  </w:style>
  <w:style w:type="character" w:styleId="afff5">
    <w:name w:val="Subtle Reference"/>
    <w:basedOn w:val="a0"/>
    <w:uiPriority w:val="31"/>
    <w:qFormat/>
    <w:rsid w:val="002A492B"/>
    <w:rPr>
      <w:smallCaps/>
      <w:color w:val="C0504D" w:themeColor="accent2"/>
      <w:u w:val="single"/>
    </w:rPr>
  </w:style>
  <w:style w:type="character" w:styleId="afff6">
    <w:name w:val="Intense Reference"/>
    <w:basedOn w:val="a0"/>
    <w:uiPriority w:val="32"/>
    <w:qFormat/>
    <w:rsid w:val="002A492B"/>
    <w:rPr>
      <w:b/>
      <w:bCs/>
      <w:smallCaps/>
      <w:color w:val="C0504D" w:themeColor="accent2"/>
      <w:spacing w:val="5"/>
      <w:u w:val="single"/>
    </w:rPr>
  </w:style>
  <w:style w:type="character" w:styleId="afff7">
    <w:name w:val="Book Title"/>
    <w:basedOn w:val="a0"/>
    <w:uiPriority w:val="33"/>
    <w:qFormat/>
    <w:rsid w:val="002A492B"/>
    <w:rPr>
      <w:b/>
      <w:bCs/>
      <w:smallCaps/>
      <w:spacing w:val="5"/>
    </w:rPr>
  </w:style>
  <w:style w:type="paragraph" w:customStyle="1" w:styleId="Code0">
    <w:name w:val="Code"/>
    <w:uiPriority w:val="1"/>
    <w:qFormat/>
    <w:rsid w:val="002A492B"/>
    <w:rPr>
      <w:rFonts w:ascii="Courier New" w:eastAsiaTheme="minorEastAsia" w:hAnsi="Courier New" w:cstheme="minorBidi"/>
      <w:sz w:val="16"/>
      <w:szCs w:val="22"/>
      <w:lang w:val="en-US" w:eastAsia="en-US"/>
    </w:rPr>
  </w:style>
  <w:style w:type="paragraph" w:customStyle="1" w:styleId="p1">
    <w:name w:val="p1"/>
    <w:basedOn w:val="a"/>
    <w:rsid w:val="002A492B"/>
    <w:pPr>
      <w:shd w:val="clear" w:color="auto" w:fill="FFFFFF"/>
      <w:spacing w:after="0"/>
    </w:pPr>
    <w:rPr>
      <w:rFonts w:ascii="Helvetica" w:eastAsiaTheme="minorEastAsia" w:hAnsi="Helvetica"/>
      <w:sz w:val="19"/>
      <w:szCs w:val="19"/>
      <w:lang w:val="en-CA"/>
    </w:rPr>
  </w:style>
  <w:style w:type="character" w:customStyle="1" w:styleId="s1">
    <w:name w:val="s1"/>
    <w:basedOn w:val="a0"/>
    <w:rsid w:val="002A492B"/>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0658-2F8B-4488-B15C-69F396A2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661</Words>
  <Characters>3734</Characters>
  <Application>Microsoft Office Word</Application>
  <DocSecurity>0</DocSecurity>
  <Lines>177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Xie_rev3</cp:lastModifiedBy>
  <cp:revision>3</cp:revision>
  <cp:lastPrinted>1899-12-31T23:00:00Z</cp:lastPrinted>
  <dcterms:created xsi:type="dcterms:W3CDTF">2025-05-20T09:29:00Z</dcterms:created>
  <dcterms:modified xsi:type="dcterms:W3CDTF">2025-05-20T09:32:00Z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